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6E6323"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97222B">
        <w:rPr>
          <w:b/>
          <w:i/>
          <w:noProof/>
          <w:sz w:val="28"/>
        </w:rPr>
        <w:t>531</w:t>
      </w:r>
      <w:bookmarkStart w:id="0" w:name="_GoBack"/>
      <w:bookmarkEnd w:id="0"/>
      <w:r w:rsidR="00B443D4">
        <w:rPr>
          <w:b/>
          <w:i/>
          <w:noProof/>
          <w:sz w:val="28"/>
        </w:rPr>
        <w:fldChar w:fldCharType="end"/>
      </w:r>
    </w:p>
    <w:p w14:paraId="7CB45193" w14:textId="13E5CB49" w:rsidR="001E41F3" w:rsidRPr="0097222B"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97222B">
        <w:rPr>
          <w:b/>
          <w:noProof/>
          <w:sz w:val="24"/>
        </w:rPr>
        <w:tab/>
      </w:r>
      <w:r w:rsidR="0097222B">
        <w:rPr>
          <w:b/>
          <w:noProof/>
          <w:sz w:val="24"/>
        </w:rPr>
        <w:tab/>
      </w:r>
      <w:r w:rsidR="0097222B">
        <w:rPr>
          <w:b/>
          <w:noProof/>
          <w:sz w:val="24"/>
        </w:rPr>
        <w:tab/>
      </w:r>
      <w:r w:rsidR="0097222B">
        <w:rPr>
          <w:b/>
          <w:noProof/>
          <w:sz w:val="24"/>
        </w:rPr>
        <w:tab/>
      </w:r>
      <w:r w:rsidR="0097222B">
        <w:rPr>
          <w:b/>
          <w:noProof/>
          <w:sz w:val="24"/>
        </w:rPr>
        <w:tab/>
      </w:r>
      <w:r w:rsidR="0097222B">
        <w:rPr>
          <w:b/>
          <w:noProof/>
          <w:sz w:val="24"/>
        </w:rPr>
        <w:tab/>
      </w:r>
      <w:r w:rsidR="0097222B">
        <w:rPr>
          <w:b/>
          <w:noProof/>
          <w:sz w:val="24"/>
        </w:rPr>
        <w:tab/>
        <w:t>(revision of C3-224162</w:t>
      </w:r>
      <w:r w:rsidR="0097222B">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90C2D" w:rsidR="001E41F3" w:rsidRPr="00410371" w:rsidRDefault="00E937E6" w:rsidP="0044076E">
            <w:pPr>
              <w:pStyle w:val="CRCoverPage"/>
              <w:spacing w:after="0"/>
              <w:jc w:val="right"/>
              <w:rPr>
                <w:b/>
                <w:noProof/>
                <w:sz w:val="28"/>
              </w:rPr>
            </w:pPr>
            <w:r w:rsidRPr="00E937E6">
              <w:rPr>
                <w:b/>
                <w:noProof/>
                <w:sz w:val="28"/>
              </w:rPr>
              <w:t>29.5</w:t>
            </w:r>
            <w:r w:rsidR="0044076E">
              <w:rPr>
                <w:b/>
                <w:noProof/>
                <w:sz w:val="28"/>
              </w:rPr>
              <w:t>3</w:t>
            </w:r>
            <w:r w:rsidR="00EB767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1FC36" w:rsidR="001E41F3" w:rsidRPr="00410371" w:rsidRDefault="006B3633" w:rsidP="006B3633">
            <w:pPr>
              <w:pStyle w:val="CRCoverPage"/>
              <w:spacing w:after="0"/>
              <w:rPr>
                <w:noProof/>
              </w:rPr>
            </w:pPr>
            <w:r>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CE080" w:rsidR="001E41F3" w:rsidRPr="00E937E6" w:rsidRDefault="0097222B"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AEC85" w:rsidR="001E41F3" w:rsidRPr="00410371" w:rsidRDefault="00E937E6" w:rsidP="0044076E">
            <w:pPr>
              <w:pStyle w:val="CRCoverPage"/>
              <w:spacing w:after="0"/>
              <w:jc w:val="center"/>
              <w:rPr>
                <w:noProof/>
                <w:sz w:val="28"/>
              </w:rPr>
            </w:pPr>
            <w:r w:rsidRPr="00E937E6">
              <w:rPr>
                <w:b/>
                <w:noProof/>
                <w:sz w:val="28"/>
              </w:rPr>
              <w:t>17.</w:t>
            </w:r>
            <w:r w:rsidR="0044076E">
              <w:rPr>
                <w:b/>
                <w:noProof/>
                <w:sz w:val="28"/>
              </w:rPr>
              <w:t>1</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C1620" w:rsidR="001E41F3" w:rsidRDefault="00B162E5" w:rsidP="003701A3">
            <w:pPr>
              <w:pStyle w:val="CRCoverPage"/>
              <w:spacing w:after="0"/>
              <w:ind w:left="100"/>
              <w:rPr>
                <w:noProof/>
              </w:rPr>
            </w:pPr>
            <w:r>
              <w:rPr>
                <w:noProof/>
                <w:lang w:eastAsia="zh-CN"/>
              </w:rPr>
              <w:t xml:space="preserve">Correction to </w:t>
            </w:r>
            <w:r>
              <w:rPr>
                <w:rFonts w:eastAsia="Times New Roman"/>
              </w:rPr>
              <w:t>n</w:t>
            </w:r>
            <w:r w:rsidRPr="00B6137E">
              <w:rPr>
                <w:rFonts w:eastAsia="Times New Roman"/>
              </w:rPr>
              <w:t xml:space="preserve">otification about </w:t>
            </w:r>
            <w:r w:rsidR="0044076E">
              <w:t xml:space="preserve">AF application AM context </w:t>
            </w:r>
            <w:r w:rsidR="003701A3">
              <w:t>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88992" w:rsidR="001E41F3" w:rsidRDefault="005B7F94" w:rsidP="00B162E5">
            <w:pPr>
              <w:pStyle w:val="CRCoverPage"/>
              <w:spacing w:after="0"/>
              <w:ind w:left="100"/>
              <w:rPr>
                <w:noProof/>
              </w:rPr>
            </w:pPr>
            <w:r>
              <w:rPr>
                <w:noProof/>
              </w:rPr>
              <w:t>TEI17</w:t>
            </w:r>
            <w:r w:rsidR="00B162E5">
              <w:rPr>
                <w:rFonts w:hint="eastAsia"/>
                <w:noProof/>
                <w:lang w:eastAsia="zh-CN"/>
              </w:rPr>
              <w:t>_</w:t>
            </w:r>
            <w:r w:rsidR="00B162E5">
              <w:rPr>
                <w:noProof/>
                <w:lang w:eastAsia="zh-CN"/>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FA9F3" w14:textId="572F10F8" w:rsidR="00B567F3" w:rsidRDefault="006E7496" w:rsidP="006E7496">
            <w:pPr>
              <w:pStyle w:val="CRCoverPage"/>
              <w:spacing w:after="0"/>
              <w:ind w:left="100"/>
              <w:rPr>
                <w:noProof/>
              </w:rPr>
            </w:pPr>
            <w:r>
              <w:rPr>
                <w:rFonts w:hint="eastAsia"/>
                <w:noProof/>
                <w:lang w:eastAsia="zh-CN"/>
              </w:rPr>
              <w:t>T</w:t>
            </w:r>
            <w:r>
              <w:rPr>
                <w:noProof/>
                <w:lang w:eastAsia="zh-CN"/>
              </w:rPr>
              <w:t xml:space="preserve">he </w:t>
            </w:r>
            <w:proofErr w:type="spellStart"/>
            <w:r w:rsidR="00CD6DAB" w:rsidRPr="00376A4A">
              <w:rPr>
                <w:lang w:eastAsia="en-GB"/>
              </w:rPr>
              <w:t>termNotifUri</w:t>
            </w:r>
            <w:proofErr w:type="spellEnd"/>
            <w:r>
              <w:t xml:space="preserve"> may be modified within the </w:t>
            </w:r>
            <w:proofErr w:type="spellStart"/>
            <w:r w:rsidR="00CD6DAB">
              <w:t>AppAmContextUpdateData</w:t>
            </w:r>
            <w:proofErr w:type="spellEnd"/>
            <w:r>
              <w:t xml:space="preserve"> data type. It shall be indicated in </w:t>
            </w:r>
            <w:r w:rsidRPr="00986E88">
              <w:rPr>
                <w:noProof/>
              </w:rPr>
              <w:t>Table </w:t>
            </w:r>
            <w:r>
              <w:t>5.5.</w:t>
            </w:r>
            <w:r w:rsidR="00CD6DAB">
              <w:t>3</w:t>
            </w:r>
            <w:r w:rsidRPr="00986E88">
              <w:rPr>
                <w:noProof/>
              </w:rPr>
              <w:t>.2-1</w:t>
            </w:r>
            <w:r>
              <w:rPr>
                <w:noProof/>
              </w:rPr>
              <w:t>.</w:t>
            </w:r>
          </w:p>
          <w:p w14:paraId="708AA7DE" w14:textId="6E659603" w:rsidR="006E7496" w:rsidRDefault="006E7496" w:rsidP="00CD6DAB">
            <w:pPr>
              <w:pStyle w:val="CRCoverPage"/>
              <w:spacing w:after="0"/>
              <w:ind w:left="100"/>
              <w:rPr>
                <w:noProof/>
                <w:lang w:eastAsia="zh-CN"/>
              </w:rPr>
            </w:pPr>
            <w:r>
              <w:t xml:space="preserve">There’s no </w:t>
            </w:r>
            <w:proofErr w:type="spellStart"/>
            <w:r>
              <w:t>defition</w:t>
            </w:r>
            <w:proofErr w:type="spellEnd"/>
            <w:r>
              <w:t xml:space="preserve"> of </w:t>
            </w:r>
            <w:r w:rsidR="00CD6DAB">
              <w:t>Individual application AM context resource identifier</w:t>
            </w:r>
            <w:r>
              <w:t xml:space="preserve">. It shall be clarified what information is included in the </w:t>
            </w:r>
            <w:proofErr w:type="spellStart"/>
            <w:r>
              <w:t>appAmContextId</w:t>
            </w:r>
            <w:proofErr w:type="spellEnd"/>
            <w:r>
              <w:t xml:space="preserve"> of table 5.6.2.</w:t>
            </w:r>
            <w:r w:rsidR="00CD6DAB">
              <w:t>6</w:t>
            </w:r>
            <w: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262D0" w14:textId="51B9C389" w:rsidR="00B567F3" w:rsidRDefault="006E7496" w:rsidP="006E7496">
            <w:pPr>
              <w:pStyle w:val="CRCoverPage"/>
              <w:numPr>
                <w:ilvl w:val="0"/>
                <w:numId w:val="36"/>
              </w:numPr>
              <w:spacing w:after="0"/>
              <w:rPr>
                <w:noProof/>
                <w:lang w:eastAsia="zh-CN"/>
              </w:rPr>
            </w:pPr>
            <w:r>
              <w:t>"</w:t>
            </w:r>
            <w:proofErr w:type="spellStart"/>
            <w:proofErr w:type="gramStart"/>
            <w:r w:rsidR="00CD6DAB" w:rsidRPr="00376A4A">
              <w:rPr>
                <w:lang w:eastAsia="en-GB"/>
              </w:rPr>
              <w:t>termNotifUri</w:t>
            </w:r>
            <w:proofErr w:type="spellEnd"/>
            <w:proofErr w:type="gramEnd"/>
            <w:r>
              <w:t>" is</w:t>
            </w:r>
            <w:r w:rsidRPr="00376A4A">
              <w:rPr>
                <w:lang w:eastAsia="en-GB"/>
              </w:rPr>
              <w:t xml:space="preserve"> described </w:t>
            </w:r>
            <w:r w:rsidRPr="00067168">
              <w:rPr>
                <w:lang w:eastAsia="en-GB"/>
              </w:rPr>
              <w:t xml:space="preserve">within the </w:t>
            </w:r>
            <w:proofErr w:type="spellStart"/>
            <w:r w:rsidR="00CD6DAB" w:rsidRPr="00577679">
              <w:rPr>
                <w:lang w:eastAsia="en-GB"/>
              </w:rPr>
              <w:t>App</w:t>
            </w:r>
            <w:r w:rsidR="00CD6DAB">
              <w:rPr>
                <w:lang w:eastAsia="en-GB"/>
              </w:rPr>
              <w:t>Am</w:t>
            </w:r>
            <w:r w:rsidR="00CD6DAB" w:rsidRPr="00577679">
              <w:rPr>
                <w:lang w:eastAsia="en-GB"/>
              </w:rPr>
              <w:t>ContextData</w:t>
            </w:r>
            <w:proofErr w:type="spellEnd"/>
            <w:r w:rsidR="00CD6DAB" w:rsidRPr="00577679">
              <w:rPr>
                <w:lang w:eastAsia="en-GB"/>
              </w:rPr>
              <w:t xml:space="preserve"> </w:t>
            </w:r>
            <w:r w:rsidR="00CD6DAB">
              <w:rPr>
                <w:lang w:eastAsia="en-GB"/>
              </w:rPr>
              <w:t xml:space="preserve">data </w:t>
            </w:r>
            <w:r w:rsidR="00CD6DAB" w:rsidRPr="00577679">
              <w:rPr>
                <w:lang w:eastAsia="en-GB"/>
              </w:rPr>
              <w:t>type</w:t>
            </w:r>
            <w:r w:rsidR="00CD6DAB">
              <w:rPr>
                <w:lang w:eastAsia="en-GB"/>
              </w:rPr>
              <w:t xml:space="preserve"> or </w:t>
            </w:r>
            <w:proofErr w:type="spellStart"/>
            <w:r w:rsidR="00CD6DAB">
              <w:t>AppAmContextUpdateData</w:t>
            </w:r>
            <w:proofErr w:type="spellEnd"/>
            <w:r>
              <w:t xml:space="preserve"> data type</w:t>
            </w:r>
            <w:r w:rsidR="00CD6DAB">
              <w:t>.</w:t>
            </w:r>
          </w:p>
          <w:p w14:paraId="31C656EC" w14:textId="4E3927BB" w:rsidR="00BF74E7" w:rsidRPr="00B567F3" w:rsidRDefault="00BF74E7" w:rsidP="006E7496">
            <w:pPr>
              <w:pStyle w:val="CRCoverPage"/>
              <w:numPr>
                <w:ilvl w:val="0"/>
                <w:numId w:val="36"/>
              </w:numPr>
              <w:spacing w:after="0"/>
              <w:rPr>
                <w:noProof/>
                <w:lang w:eastAsia="zh-CN"/>
              </w:rPr>
            </w:pPr>
            <w:r>
              <w:rPr>
                <w:noProof/>
              </w:rPr>
              <w:t>T</w:t>
            </w:r>
            <w:r>
              <w:t xml:space="preserve">he complete resource URI defined in clause 5.3.4.2 is included in the </w:t>
            </w:r>
            <w:proofErr w:type="spellStart"/>
            <w:r>
              <w:t>appAmContextId</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9510F" w:rsidR="001E41F3" w:rsidRDefault="00D218F1">
            <w:pPr>
              <w:pStyle w:val="CRCoverPage"/>
              <w:spacing w:after="0"/>
              <w:ind w:left="100"/>
              <w:rPr>
                <w:noProof/>
                <w:lang w:eastAsia="zh-CN"/>
              </w:rPr>
            </w:pPr>
            <w:r>
              <w:rPr>
                <w:noProof/>
                <w:lang w:eastAsia="zh-CN"/>
              </w:rPr>
              <w:t>The event can’t be sent to the consumer</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FAB2C" w:rsidR="001E41F3" w:rsidRDefault="00D218F1" w:rsidP="00CD6DAB">
            <w:pPr>
              <w:pStyle w:val="CRCoverPage"/>
              <w:spacing w:after="0"/>
              <w:ind w:left="100"/>
              <w:rPr>
                <w:noProof/>
                <w:lang w:eastAsia="zh-CN"/>
              </w:rPr>
            </w:pPr>
            <w:r>
              <w:rPr>
                <w:noProof/>
                <w:lang w:eastAsia="zh-CN"/>
              </w:rPr>
              <w:t>5.5.</w:t>
            </w:r>
            <w:r w:rsidR="00CD6DAB">
              <w:rPr>
                <w:noProof/>
                <w:lang w:eastAsia="zh-CN"/>
              </w:rPr>
              <w:t>3</w:t>
            </w:r>
            <w:r>
              <w:rPr>
                <w:noProof/>
                <w:lang w:eastAsia="zh-CN"/>
              </w:rPr>
              <w:t>.2, 5.6.2.</w:t>
            </w:r>
            <w:r w:rsidR="00CD6DAB">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C4E047" w:rsidR="001E41F3" w:rsidRDefault="00653449" w:rsidP="001A0CCD">
            <w:pPr>
              <w:pStyle w:val="CRCoverPage"/>
              <w:spacing w:after="0"/>
              <w:ind w:left="100"/>
              <w:rPr>
                <w:noProof/>
              </w:rPr>
            </w:pPr>
            <w:r w:rsidRPr="005E763A">
              <w:rPr>
                <w:noProof/>
              </w:rPr>
              <w:t>This CR</w:t>
            </w:r>
            <w:r>
              <w:rPr>
                <w:noProof/>
              </w:rPr>
              <w:t xml:space="preserve"> </w:t>
            </w:r>
            <w:r w:rsidR="001A0CCD">
              <w:rPr>
                <w:noProof/>
                <w:lang w:eastAsia="zh-CN"/>
              </w:rPr>
              <w:t>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5C03769" w14:textId="77777777" w:rsidR="001A3C9A" w:rsidRPr="00986E88" w:rsidRDefault="001A3C9A" w:rsidP="001A3C9A">
      <w:pPr>
        <w:pStyle w:val="40"/>
        <w:rPr>
          <w:noProof/>
        </w:rPr>
      </w:pPr>
      <w:bookmarkStart w:id="2" w:name="_Toc104301692"/>
      <w:bookmarkStart w:id="3" w:name="_Toc28012467"/>
      <w:bookmarkStart w:id="4" w:name="_Toc36038425"/>
      <w:bookmarkStart w:id="5" w:name="_Toc45133695"/>
      <w:bookmarkStart w:id="6" w:name="_Toc51762449"/>
      <w:bookmarkStart w:id="7" w:name="_Toc59017021"/>
      <w:bookmarkStart w:id="8" w:name="_Toc104301017"/>
      <w:r>
        <w:t>5.5.3</w:t>
      </w:r>
      <w:r w:rsidRPr="00986E88">
        <w:rPr>
          <w:noProof/>
        </w:rPr>
        <w:t>.2</w:t>
      </w:r>
      <w:r w:rsidRPr="00986E88">
        <w:rPr>
          <w:noProof/>
        </w:rPr>
        <w:tab/>
        <w:t>Target URI</w:t>
      </w:r>
      <w:bookmarkEnd w:id="2"/>
    </w:p>
    <w:p w14:paraId="5A1A8F09" w14:textId="77777777" w:rsidR="001A3C9A" w:rsidRPr="00376A4A" w:rsidRDefault="001A3C9A" w:rsidP="001A3C9A">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47EE2895" w14:textId="77777777" w:rsidR="001A3C9A" w:rsidRPr="00986E88" w:rsidRDefault="001A3C9A" w:rsidP="001A3C9A">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1A3C9A" w:rsidRPr="00B54FF5" w14:paraId="718430D6" w14:textId="77777777" w:rsidTr="008F26CE">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1697AD94" w14:textId="77777777" w:rsidR="001A3C9A" w:rsidRPr="00A85818" w:rsidRDefault="001A3C9A" w:rsidP="008F26CE">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EACB40" w14:textId="77777777" w:rsidR="001A3C9A" w:rsidRPr="00A85818" w:rsidRDefault="001A3C9A" w:rsidP="008F26CE">
            <w:pPr>
              <w:pStyle w:val="TAH"/>
            </w:pPr>
            <w:r w:rsidRPr="00A85818">
              <w:t>Definition</w:t>
            </w:r>
          </w:p>
        </w:tc>
      </w:tr>
      <w:tr w:rsidR="001A3C9A" w:rsidRPr="00B54FF5" w14:paraId="75441C08" w14:textId="77777777" w:rsidTr="008F26CE">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775272BB" w14:textId="77777777" w:rsidR="001A3C9A" w:rsidRPr="00A85818" w:rsidRDefault="001A3C9A" w:rsidP="008F26CE">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31086CD7" w14:textId="77777777" w:rsidR="001A3C9A" w:rsidRPr="00376A4A" w:rsidRDefault="001A3C9A" w:rsidP="008F26CE">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2B444627" w14:textId="58EB28D5" w:rsidR="001A3C9A" w:rsidRPr="00A85818" w:rsidRDefault="001A3C9A" w:rsidP="001A3C9A">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w:t>
            </w:r>
            <w:del w:id="9" w:author="Huawei2" w:date="2022-08-02T16:02:00Z">
              <w:r w:rsidRPr="00376A4A" w:rsidDel="001A3C9A">
                <w:rPr>
                  <w:lang w:eastAsia="en-GB"/>
                </w:rPr>
                <w:delText xml:space="preserve">Application </w:delText>
              </w:r>
            </w:del>
            <w:ins w:id="10" w:author="Huawei2" w:date="2022-08-02T16:02:00Z">
              <w:r>
                <w:rPr>
                  <w:lang w:eastAsia="en-GB"/>
                </w:rPr>
                <w:t>a</w:t>
              </w:r>
              <w:r w:rsidRPr="00376A4A">
                <w:rPr>
                  <w:lang w:eastAsia="en-GB"/>
                </w:rPr>
                <w:t xml:space="preserve">pplication </w:t>
              </w:r>
            </w:ins>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ins w:id="11" w:author="Huawei2" w:date="2022-08-02T16:01:00Z">
              <w:r>
                <w:rPr>
                  <w:lang w:eastAsia="en-GB"/>
                </w:rPr>
                <w:t xml:space="preserve">data </w:t>
              </w:r>
            </w:ins>
            <w:r w:rsidRPr="00577679">
              <w:rPr>
                <w:lang w:eastAsia="en-GB"/>
              </w:rPr>
              <w:t>type (</w:t>
            </w:r>
            <w:r w:rsidRPr="00577679">
              <w:t>see table 5.6.2.</w:t>
            </w:r>
            <w:del w:id="12" w:author="Huawei2" w:date="2022-08-02T16:01:00Z">
              <w:r w:rsidRPr="00577679" w:rsidDel="001A3C9A">
                <w:delText>1</w:delText>
              </w:r>
            </w:del>
            <w:ins w:id="13" w:author="Huawei2" w:date="2022-08-02T16:01:00Z">
              <w:r>
                <w:t>2</w:t>
              </w:r>
            </w:ins>
            <w:r w:rsidRPr="00577679">
              <w:t>-1</w:t>
            </w:r>
            <w:r w:rsidRPr="00577679">
              <w:rPr>
                <w:lang w:eastAsia="en-GB"/>
              </w:rPr>
              <w:t>)</w:t>
            </w:r>
            <w:ins w:id="14" w:author="Huawei2" w:date="2022-08-02T16:01:00Z">
              <w:r>
                <w:rPr>
                  <w:lang w:eastAsia="en-GB"/>
                </w:rPr>
                <w:t xml:space="preserve"> or </w:t>
              </w:r>
              <w:proofErr w:type="spellStart"/>
              <w:r>
                <w:t>AppAmContextUpdateData</w:t>
              </w:r>
              <w:proofErr w:type="spellEnd"/>
              <w:r>
                <w:t xml:space="preserve"> data</w:t>
              </w:r>
            </w:ins>
            <w:ins w:id="15" w:author="Huawei2" w:date="2022-08-02T16:02:00Z">
              <w:r>
                <w:t xml:space="preserve"> type </w:t>
              </w:r>
              <w:r w:rsidRPr="00577679">
                <w:rPr>
                  <w:lang w:eastAsia="en-GB"/>
                </w:rPr>
                <w:t>(</w:t>
              </w:r>
              <w:r w:rsidRPr="00577679">
                <w:t>see table 5.6.2.</w:t>
              </w:r>
              <w:r>
                <w:t>3</w:t>
              </w:r>
              <w:r w:rsidRPr="00577679">
                <w:t>-1</w:t>
              </w:r>
              <w:r w:rsidRPr="00577679">
                <w:rPr>
                  <w:lang w:eastAsia="en-GB"/>
                </w:rPr>
                <w:t>)</w:t>
              </w:r>
            </w:ins>
            <w:r>
              <w:rPr>
                <w:lang w:eastAsia="en-GB"/>
              </w:rPr>
              <w:t>.</w:t>
            </w:r>
          </w:p>
        </w:tc>
      </w:tr>
    </w:tbl>
    <w:p w14:paraId="24F07FE5" w14:textId="77777777" w:rsidR="0044076E" w:rsidRPr="001A3C9A" w:rsidRDefault="0044076E" w:rsidP="0044076E"/>
    <w:p w14:paraId="7843444F" w14:textId="77777777" w:rsidR="00A87B00" w:rsidRPr="00C56BD0" w:rsidRDefault="00A87B00" w:rsidP="00A87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3123855" w14:textId="77777777" w:rsidR="001A3C9A" w:rsidRDefault="001A3C9A" w:rsidP="001A3C9A">
      <w:pPr>
        <w:pStyle w:val="40"/>
      </w:pPr>
      <w:bookmarkStart w:id="16" w:name="_Toc104301703"/>
      <w:r>
        <w:t>5.6.2.6</w:t>
      </w:r>
      <w:r>
        <w:tab/>
        <w:t xml:space="preserve">Type: </w:t>
      </w:r>
      <w:proofErr w:type="spellStart"/>
      <w:r>
        <w:t>AmTerminationInfo</w:t>
      </w:r>
      <w:bookmarkEnd w:id="16"/>
      <w:proofErr w:type="spellEnd"/>
    </w:p>
    <w:p w14:paraId="7D07EE44" w14:textId="77777777" w:rsidR="001A3C9A" w:rsidRDefault="001A3C9A" w:rsidP="001A3C9A">
      <w:pPr>
        <w:pStyle w:val="TH"/>
      </w:pPr>
      <w:r>
        <w:rPr>
          <w:noProof/>
        </w:rPr>
        <w:t>Table </w:t>
      </w:r>
      <w:r>
        <w:t xml:space="preserve">5.6.2.6-1: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A3C9A" w14:paraId="267C1D5E" w14:textId="77777777" w:rsidTr="001A3C9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44C9B4B" w14:textId="77777777" w:rsidR="001A3C9A" w:rsidRDefault="001A3C9A" w:rsidP="008F26C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9EE57FF" w14:textId="77777777" w:rsidR="001A3C9A" w:rsidRDefault="001A3C9A" w:rsidP="008F26C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7B2C3FA" w14:textId="77777777" w:rsidR="001A3C9A" w:rsidRDefault="001A3C9A" w:rsidP="008F26C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0152EDB" w14:textId="77777777" w:rsidR="001A3C9A" w:rsidRDefault="001A3C9A" w:rsidP="008F26CE">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7B343A7" w14:textId="77777777" w:rsidR="001A3C9A" w:rsidRDefault="001A3C9A" w:rsidP="008F26CE">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3372B11" w14:textId="77777777" w:rsidR="001A3C9A" w:rsidRDefault="001A3C9A" w:rsidP="008F26CE">
            <w:pPr>
              <w:pStyle w:val="TAH"/>
            </w:pPr>
            <w:r>
              <w:t>Applicability</w:t>
            </w:r>
          </w:p>
        </w:tc>
      </w:tr>
      <w:tr w:rsidR="001A3C9A" w14:paraId="1B59F309" w14:textId="77777777" w:rsidTr="008F26CE">
        <w:trPr>
          <w:jc w:val="center"/>
        </w:trPr>
        <w:tc>
          <w:tcPr>
            <w:tcW w:w="1710" w:type="dxa"/>
            <w:tcBorders>
              <w:top w:val="single" w:sz="4" w:space="0" w:color="auto"/>
              <w:left w:val="single" w:sz="4" w:space="0" w:color="auto"/>
              <w:bottom w:val="single" w:sz="4" w:space="0" w:color="auto"/>
              <w:right w:val="single" w:sz="4" w:space="0" w:color="auto"/>
            </w:tcBorders>
            <w:hideMark/>
          </w:tcPr>
          <w:p w14:paraId="027F7219" w14:textId="77777777" w:rsidR="001A3C9A" w:rsidRDefault="001A3C9A" w:rsidP="008F26CE">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E48DF7A" w14:textId="77777777" w:rsidR="001A3C9A" w:rsidRDefault="001A3C9A" w:rsidP="008F26CE">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CB24694" w14:textId="77777777" w:rsidR="001A3C9A" w:rsidRDefault="001A3C9A" w:rsidP="008F26C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5E4A84E3" w14:textId="77777777" w:rsidR="001A3C9A" w:rsidRDefault="001A3C9A" w:rsidP="008F26CE">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6BD8F2AC" w14:textId="777151B6" w:rsidR="001A3C9A" w:rsidRDefault="001A3C9A" w:rsidP="008F26CE">
            <w:pPr>
              <w:pStyle w:val="TAL"/>
              <w:rPr>
                <w:rFonts w:cs="Arial"/>
                <w:szCs w:val="18"/>
              </w:rPr>
            </w:pPr>
            <w:r>
              <w:t>Contains the Individual application AM context resource identifier related to the termination notification.</w:t>
            </w:r>
            <w:ins w:id="17" w:author="Huawei2" w:date="2022-08-02T16:05:00Z">
              <w:r w:rsidR="009011C8">
                <w:t xml:space="preserve"> (NOTE)</w:t>
              </w:r>
            </w:ins>
          </w:p>
        </w:tc>
        <w:tc>
          <w:tcPr>
            <w:tcW w:w="1955" w:type="dxa"/>
            <w:tcBorders>
              <w:top w:val="single" w:sz="4" w:space="0" w:color="auto"/>
              <w:left w:val="single" w:sz="4" w:space="0" w:color="auto"/>
              <w:bottom w:val="single" w:sz="4" w:space="0" w:color="auto"/>
              <w:right w:val="single" w:sz="4" w:space="0" w:color="auto"/>
            </w:tcBorders>
          </w:tcPr>
          <w:p w14:paraId="7CE29423" w14:textId="77777777" w:rsidR="001A3C9A" w:rsidRDefault="001A3C9A" w:rsidP="008F26CE">
            <w:pPr>
              <w:pStyle w:val="TAL"/>
              <w:rPr>
                <w:rFonts w:cs="Arial"/>
                <w:szCs w:val="18"/>
              </w:rPr>
            </w:pPr>
          </w:p>
        </w:tc>
      </w:tr>
      <w:tr w:rsidR="001A3C9A" w14:paraId="49D27C24" w14:textId="77777777" w:rsidTr="008F26CE">
        <w:trPr>
          <w:jc w:val="center"/>
        </w:trPr>
        <w:tc>
          <w:tcPr>
            <w:tcW w:w="1710" w:type="dxa"/>
            <w:tcBorders>
              <w:top w:val="single" w:sz="4" w:space="0" w:color="auto"/>
              <w:left w:val="single" w:sz="4" w:space="0" w:color="auto"/>
              <w:bottom w:val="single" w:sz="4" w:space="0" w:color="auto"/>
              <w:right w:val="single" w:sz="4" w:space="0" w:color="auto"/>
            </w:tcBorders>
            <w:hideMark/>
          </w:tcPr>
          <w:p w14:paraId="64CD5E88" w14:textId="77777777" w:rsidR="001A3C9A" w:rsidRDefault="001A3C9A" w:rsidP="008F26CE">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08570" w14:textId="77777777" w:rsidR="001A3C9A" w:rsidRDefault="001A3C9A" w:rsidP="008F26CE">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4FFBE118" w14:textId="77777777" w:rsidR="001A3C9A" w:rsidRDefault="001A3C9A" w:rsidP="008F26C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CF73388" w14:textId="77777777" w:rsidR="001A3C9A" w:rsidRDefault="001A3C9A" w:rsidP="008F26CE">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280ABC5" w14:textId="2210BEB8" w:rsidR="001A3C9A" w:rsidRDefault="001A3C9A" w:rsidP="009011C8">
            <w:pPr>
              <w:pStyle w:val="TAL"/>
              <w:rPr>
                <w:rFonts w:cs="Arial"/>
                <w:szCs w:val="18"/>
              </w:rPr>
            </w:pPr>
            <w:r>
              <w:t>Indicates the cause for requesting the termination of the Individual application AM context resource</w:t>
            </w:r>
            <w:ins w:id="18" w:author="Huawei2" w:date="2022-08-02T16:05:00Z">
              <w:r>
                <w:t>.</w:t>
              </w:r>
            </w:ins>
          </w:p>
        </w:tc>
        <w:tc>
          <w:tcPr>
            <w:tcW w:w="1955" w:type="dxa"/>
            <w:tcBorders>
              <w:top w:val="single" w:sz="4" w:space="0" w:color="auto"/>
              <w:left w:val="single" w:sz="4" w:space="0" w:color="auto"/>
              <w:bottom w:val="single" w:sz="4" w:space="0" w:color="auto"/>
              <w:right w:val="single" w:sz="4" w:space="0" w:color="auto"/>
            </w:tcBorders>
          </w:tcPr>
          <w:p w14:paraId="1D4A635C" w14:textId="77777777" w:rsidR="001A3C9A" w:rsidRDefault="001A3C9A" w:rsidP="008F26CE">
            <w:pPr>
              <w:pStyle w:val="TAL"/>
              <w:rPr>
                <w:rFonts w:cs="Arial"/>
                <w:szCs w:val="18"/>
              </w:rPr>
            </w:pPr>
          </w:p>
        </w:tc>
      </w:tr>
      <w:tr w:rsidR="001A3C9A" w14:paraId="0765A928" w14:textId="77777777" w:rsidTr="00533C5C">
        <w:trPr>
          <w:jc w:val="center"/>
          <w:ins w:id="19" w:author="Huawei2" w:date="2022-08-02T16:02:00Z"/>
        </w:trPr>
        <w:tc>
          <w:tcPr>
            <w:tcW w:w="9585" w:type="dxa"/>
            <w:gridSpan w:val="6"/>
            <w:tcBorders>
              <w:top w:val="single" w:sz="4" w:space="0" w:color="auto"/>
              <w:left w:val="single" w:sz="4" w:space="0" w:color="auto"/>
              <w:bottom w:val="single" w:sz="4" w:space="0" w:color="auto"/>
              <w:right w:val="single" w:sz="4" w:space="0" w:color="auto"/>
            </w:tcBorders>
          </w:tcPr>
          <w:p w14:paraId="7343B437" w14:textId="3B2D2434" w:rsidR="001A3C9A" w:rsidRPr="001A3C9A" w:rsidRDefault="001A3C9A" w:rsidP="001044DB">
            <w:pPr>
              <w:pStyle w:val="TAN"/>
              <w:rPr>
                <w:ins w:id="20" w:author="Huawei2" w:date="2022-08-02T16:02:00Z"/>
                <w:rFonts w:cs="Arial"/>
                <w:szCs w:val="18"/>
              </w:rPr>
            </w:pPr>
            <w:ins w:id="21" w:author="Huawei2" w:date="2022-08-02T16:03:00Z">
              <w:r w:rsidRPr="0016361A">
                <w:t>NOTE:</w:t>
              </w:r>
              <w:r w:rsidRPr="0016361A">
                <w:rPr>
                  <w:noProof/>
                </w:rPr>
                <w:tab/>
              </w:r>
            </w:ins>
            <w:ins w:id="22" w:author="Huawei2" w:date="2022-08-02T16:05:00Z">
              <w:r>
                <w:rPr>
                  <w:noProof/>
                </w:rPr>
                <w:t>T</w:t>
              </w:r>
              <w:r>
                <w:t>he complete resource URI defined in clause 5.3.</w:t>
              </w:r>
            </w:ins>
            <w:ins w:id="23" w:author="Huawei" w:date="2022-08-20T09:50:00Z">
              <w:r w:rsidR="007F4475">
                <w:t>3</w:t>
              </w:r>
            </w:ins>
            <w:ins w:id="24" w:author="Huawei2" w:date="2022-08-02T16:05:00Z">
              <w:r>
                <w:t>.2 is included</w:t>
              </w:r>
            </w:ins>
            <w:ins w:id="25" w:author="Huawei" w:date="2022-08-20T09:54:00Z">
              <w:r w:rsidR="001044DB">
                <w:t>.</w:t>
              </w:r>
            </w:ins>
          </w:p>
        </w:tc>
      </w:tr>
    </w:tbl>
    <w:p w14:paraId="3717C98E" w14:textId="77777777" w:rsidR="0044076E" w:rsidRPr="001A3C9A" w:rsidRDefault="0044076E" w:rsidP="0044076E"/>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3"/>
    <w:bookmarkEnd w:id="4"/>
    <w:bookmarkEnd w:id="5"/>
    <w:bookmarkEnd w:id="6"/>
    <w:bookmarkEnd w:id="7"/>
    <w:bookmarkEnd w:id="8"/>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6AA33" w14:textId="77777777" w:rsidR="00473AC2" w:rsidRDefault="00473AC2">
      <w:r>
        <w:separator/>
      </w:r>
    </w:p>
  </w:endnote>
  <w:endnote w:type="continuationSeparator" w:id="0">
    <w:p w14:paraId="63183C91" w14:textId="77777777" w:rsidR="00473AC2" w:rsidRDefault="0047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6D5B2" w14:textId="77777777" w:rsidR="00473AC2" w:rsidRDefault="00473AC2">
      <w:r>
        <w:separator/>
      </w:r>
    </w:p>
  </w:footnote>
  <w:footnote w:type="continuationSeparator" w:id="0">
    <w:p w14:paraId="47621A00" w14:textId="77777777" w:rsidR="00473AC2" w:rsidRDefault="00473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C037CAD"/>
    <w:multiLevelType w:val="hybridMultilevel"/>
    <w:tmpl w:val="1CF2D0F6"/>
    <w:lvl w:ilvl="0" w:tplc="F940B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29"/>
  </w:num>
  <w:num w:numId="15">
    <w:abstractNumId w:val="16"/>
  </w:num>
  <w:num w:numId="16">
    <w:abstractNumId w:val="20"/>
  </w:num>
  <w:num w:numId="17">
    <w:abstractNumId w:val="22"/>
  </w:num>
  <w:num w:numId="18">
    <w:abstractNumId w:val="18"/>
  </w:num>
  <w:num w:numId="19">
    <w:abstractNumId w:val="25"/>
  </w:num>
  <w:num w:numId="20">
    <w:abstractNumId w:val="15"/>
  </w:num>
  <w:num w:numId="21">
    <w:abstractNumId w:val="28"/>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F3"/>
    <w:rsid w:val="00057519"/>
    <w:rsid w:val="000A6394"/>
    <w:rsid w:val="000B7FED"/>
    <w:rsid w:val="000C038A"/>
    <w:rsid w:val="000C0EFC"/>
    <w:rsid w:val="000C6598"/>
    <w:rsid w:val="000D44B3"/>
    <w:rsid w:val="001044DB"/>
    <w:rsid w:val="00115037"/>
    <w:rsid w:val="00126EA4"/>
    <w:rsid w:val="00135AF3"/>
    <w:rsid w:val="00145D43"/>
    <w:rsid w:val="00192C46"/>
    <w:rsid w:val="001A08B3"/>
    <w:rsid w:val="001A0CCD"/>
    <w:rsid w:val="001A3C9A"/>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55951"/>
    <w:rsid w:val="003609EF"/>
    <w:rsid w:val="0036231A"/>
    <w:rsid w:val="00364861"/>
    <w:rsid w:val="003701A3"/>
    <w:rsid w:val="00374DD4"/>
    <w:rsid w:val="003A4F13"/>
    <w:rsid w:val="003A6810"/>
    <w:rsid w:val="003E1A36"/>
    <w:rsid w:val="00410371"/>
    <w:rsid w:val="004242F1"/>
    <w:rsid w:val="0044076E"/>
    <w:rsid w:val="00453FC3"/>
    <w:rsid w:val="00473AC2"/>
    <w:rsid w:val="004B75B7"/>
    <w:rsid w:val="004E1E09"/>
    <w:rsid w:val="00500B03"/>
    <w:rsid w:val="00502293"/>
    <w:rsid w:val="005141D9"/>
    <w:rsid w:val="0051580D"/>
    <w:rsid w:val="005264A8"/>
    <w:rsid w:val="0053128F"/>
    <w:rsid w:val="00537158"/>
    <w:rsid w:val="00547111"/>
    <w:rsid w:val="00592D74"/>
    <w:rsid w:val="005A4010"/>
    <w:rsid w:val="005A6D4E"/>
    <w:rsid w:val="005B7F94"/>
    <w:rsid w:val="005E2C44"/>
    <w:rsid w:val="005F4BF3"/>
    <w:rsid w:val="00621188"/>
    <w:rsid w:val="006257ED"/>
    <w:rsid w:val="0062641B"/>
    <w:rsid w:val="00650C96"/>
    <w:rsid w:val="00653449"/>
    <w:rsid w:val="00653DE4"/>
    <w:rsid w:val="00665C47"/>
    <w:rsid w:val="00695808"/>
    <w:rsid w:val="006B3633"/>
    <w:rsid w:val="006B46FB"/>
    <w:rsid w:val="006E1CA1"/>
    <w:rsid w:val="006E21FB"/>
    <w:rsid w:val="006E7496"/>
    <w:rsid w:val="00732B02"/>
    <w:rsid w:val="00767ACC"/>
    <w:rsid w:val="00792342"/>
    <w:rsid w:val="007977A8"/>
    <w:rsid w:val="007B512A"/>
    <w:rsid w:val="007C2097"/>
    <w:rsid w:val="007D6A07"/>
    <w:rsid w:val="007F4475"/>
    <w:rsid w:val="007F7259"/>
    <w:rsid w:val="008040A8"/>
    <w:rsid w:val="008279FA"/>
    <w:rsid w:val="00847D81"/>
    <w:rsid w:val="008626E7"/>
    <w:rsid w:val="00870EE7"/>
    <w:rsid w:val="008863B9"/>
    <w:rsid w:val="008A45A6"/>
    <w:rsid w:val="008D3CCC"/>
    <w:rsid w:val="008F3789"/>
    <w:rsid w:val="008F686C"/>
    <w:rsid w:val="009011C8"/>
    <w:rsid w:val="00911F95"/>
    <w:rsid w:val="009148DE"/>
    <w:rsid w:val="00936CBA"/>
    <w:rsid w:val="00941E30"/>
    <w:rsid w:val="009501D9"/>
    <w:rsid w:val="009550DD"/>
    <w:rsid w:val="0097222B"/>
    <w:rsid w:val="009777D9"/>
    <w:rsid w:val="00991B88"/>
    <w:rsid w:val="009A5753"/>
    <w:rsid w:val="009A579D"/>
    <w:rsid w:val="009A7397"/>
    <w:rsid w:val="009C10EB"/>
    <w:rsid w:val="009E3297"/>
    <w:rsid w:val="009F734F"/>
    <w:rsid w:val="00A020A0"/>
    <w:rsid w:val="00A246B6"/>
    <w:rsid w:val="00A47E70"/>
    <w:rsid w:val="00A50CF0"/>
    <w:rsid w:val="00A7671C"/>
    <w:rsid w:val="00A87B00"/>
    <w:rsid w:val="00AA2CBC"/>
    <w:rsid w:val="00AC5820"/>
    <w:rsid w:val="00AD1CD8"/>
    <w:rsid w:val="00B162E5"/>
    <w:rsid w:val="00B258BB"/>
    <w:rsid w:val="00B43202"/>
    <w:rsid w:val="00B443D4"/>
    <w:rsid w:val="00B567F3"/>
    <w:rsid w:val="00B67B97"/>
    <w:rsid w:val="00B76294"/>
    <w:rsid w:val="00B84079"/>
    <w:rsid w:val="00B968C8"/>
    <w:rsid w:val="00BA3EC5"/>
    <w:rsid w:val="00BA51D9"/>
    <w:rsid w:val="00BB5DFC"/>
    <w:rsid w:val="00BD279D"/>
    <w:rsid w:val="00BD283F"/>
    <w:rsid w:val="00BD6BB8"/>
    <w:rsid w:val="00BF16F2"/>
    <w:rsid w:val="00BF74E7"/>
    <w:rsid w:val="00C32519"/>
    <w:rsid w:val="00C57D5B"/>
    <w:rsid w:val="00C66BA2"/>
    <w:rsid w:val="00C870F6"/>
    <w:rsid w:val="00C95985"/>
    <w:rsid w:val="00CC5026"/>
    <w:rsid w:val="00CC68D0"/>
    <w:rsid w:val="00CD6DAB"/>
    <w:rsid w:val="00CF6F7D"/>
    <w:rsid w:val="00D03F9A"/>
    <w:rsid w:val="00D06D51"/>
    <w:rsid w:val="00D218F1"/>
    <w:rsid w:val="00D24991"/>
    <w:rsid w:val="00D50255"/>
    <w:rsid w:val="00D66520"/>
    <w:rsid w:val="00D77241"/>
    <w:rsid w:val="00D84AE9"/>
    <w:rsid w:val="00D93ECB"/>
    <w:rsid w:val="00D94339"/>
    <w:rsid w:val="00DA4ED6"/>
    <w:rsid w:val="00DE34CF"/>
    <w:rsid w:val="00E13F3D"/>
    <w:rsid w:val="00E34898"/>
    <w:rsid w:val="00E937E6"/>
    <w:rsid w:val="00EA7E2A"/>
    <w:rsid w:val="00EB09B7"/>
    <w:rsid w:val="00EB7673"/>
    <w:rsid w:val="00EE7D7C"/>
    <w:rsid w:val="00F1791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79E3C-9D63-4BE3-BC0B-95FABE095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544</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2022-08-23T01:06:00Z</dcterms:created>
  <dcterms:modified xsi:type="dcterms:W3CDTF">2022-08-23T01:07:00Z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(3)DPTPVM1oAPU9gcanU5oqR4edLdpsQM5xecAs7P6BcuR+TInHRe9hoCNT1DY05uPA+TBBZera
NmZrG+mYztEdr6ppn2jH2cIApYHk3WbUbHu21ytXjKtNYr551srTVPT8NrshVEZbb3zOlutm
iXGQ0HULDWwGHoi2EphJYDTD+TkOA5aOJ6js1dQcqOWgVfVCLVICKGFqa9/q7MV1PxxZb51I
YRB5fQhAyfOhPXNIat</vt:lpwstr>
  </property>
  <property fmtid="{D5CDD505-2E9C-101B-9397-08002B2CF9AE}" pid="22" name="_2015_ms_pID_7253431">
    <vt:lpwstr>tiFjXjfXAloM+D4rspfGiV2AsPLYRiWSxoYFKU61c0qYp4kZmgsgzI
p3pQrDLpNFHj3S84tXHOd0YTlT+ExUeaV+8q86WqB4FGjswiZWqRRLb2/UYjbPmrpKG+zmaf
wzIrzJf4q8dJnHyRtQo7G40blM1nLemPG+RO2eZ65ovzm1nFgTLYCpd5ynt8poPKqH69OU/l
iskLIqyTFqJ8yNUKxlwWSoHiYZ4oJPyHYG2L</vt:lpwstr>
  </property>
  <property fmtid="{D5CDD505-2E9C-101B-9397-08002B2CF9AE}" pid="23" name="_2015_ms_pID_7253432">
    <vt:lpwstr>mg==</vt:lpwstr>
  </property>
</Properties>
</file>